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70A414E7"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392D1D">
        <w:rPr>
          <w:rFonts w:eastAsia="宋体" w:hint="eastAsia"/>
          <w:b/>
          <w:noProof/>
          <w:sz w:val="24"/>
          <w:lang w:eastAsia="zh-CN"/>
        </w:rPr>
        <w:t>60</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380A39">
        <w:rPr>
          <w:rFonts w:eastAsia="宋体" w:hint="eastAsia"/>
          <w:b/>
          <w:noProof/>
          <w:sz w:val="24"/>
          <w:lang w:eastAsia="zh-CN"/>
        </w:rPr>
        <w:t>12263</w:t>
      </w:r>
    </w:p>
    <w:p w14:paraId="6B82DD8E" w14:textId="115397C7" w:rsidR="00154C39" w:rsidRDefault="00392D1D">
      <w:pPr>
        <w:pStyle w:val="CRCoverPage"/>
        <w:outlineLvl w:val="0"/>
        <w:rPr>
          <w:b/>
          <w:noProof/>
          <w:sz w:val="24"/>
        </w:rPr>
      </w:pPr>
      <w:r>
        <w:rPr>
          <w:rFonts w:eastAsia="宋体" w:hint="eastAsia"/>
          <w:b/>
          <w:noProof/>
          <w:sz w:val="24"/>
          <w:lang w:eastAsia="zh-CN"/>
        </w:rPr>
        <w:t>Chicago</w:t>
      </w:r>
      <w:r w:rsidR="00FC70C8" w:rsidRPr="00FC70C8">
        <w:rPr>
          <w:b/>
          <w:noProof/>
          <w:sz w:val="24"/>
        </w:rPr>
        <w:t xml:space="preserve">, </w:t>
      </w:r>
      <w:r>
        <w:rPr>
          <w:rFonts w:eastAsia="宋体" w:hint="eastAsia"/>
          <w:b/>
          <w:noProof/>
          <w:sz w:val="24"/>
          <w:lang w:eastAsia="zh-CN"/>
        </w:rPr>
        <w:t>USA</w:t>
      </w:r>
      <w:r>
        <w:rPr>
          <w:b/>
          <w:noProof/>
          <w:sz w:val="24"/>
        </w:rPr>
        <w:t xml:space="preserve">, </w:t>
      </w:r>
      <w:r>
        <w:rPr>
          <w:rFonts w:eastAsia="宋体" w:hint="eastAsia"/>
          <w:b/>
          <w:noProof/>
          <w:sz w:val="24"/>
          <w:lang w:eastAsia="zh-CN"/>
        </w:rPr>
        <w:t>November</w:t>
      </w:r>
      <w:r>
        <w:rPr>
          <w:b/>
          <w:noProof/>
          <w:sz w:val="24"/>
        </w:rPr>
        <w:t xml:space="preserve"> </w:t>
      </w:r>
      <w:r>
        <w:rPr>
          <w:rFonts w:eastAsia="宋体" w:hint="eastAsia"/>
          <w:b/>
          <w:noProof/>
          <w:sz w:val="24"/>
          <w:lang w:eastAsia="zh-CN"/>
        </w:rPr>
        <w:t>13</w:t>
      </w:r>
      <w:r>
        <w:rPr>
          <w:b/>
          <w:noProof/>
          <w:sz w:val="24"/>
        </w:rPr>
        <w:t xml:space="preserve"> – </w:t>
      </w:r>
      <w:r>
        <w:rPr>
          <w:rFonts w:eastAsia="宋体" w:hint="eastAsia"/>
          <w:b/>
          <w:noProof/>
          <w:sz w:val="24"/>
          <w:lang w:eastAsia="zh-CN"/>
        </w:rPr>
        <w:t>17</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21185A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AA7EB1">
              <w:rPr>
                <w:rFonts w:eastAsia="宋体" w:hint="eastAsia"/>
                <w:b/>
                <w:noProof/>
                <w:sz w:val="28"/>
                <w:lang w:eastAsia="zh-CN"/>
              </w:rPr>
              <w:t>0</w:t>
            </w:r>
            <w:r w:rsidR="00F204BC">
              <w:rPr>
                <w:rFonts w:eastAsia="宋体"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FFD1B6C" w:rsidR="00154C39" w:rsidRPr="00A15578" w:rsidRDefault="009C303A" w:rsidP="0087363C">
            <w:pPr>
              <w:pStyle w:val="CRCoverPage"/>
              <w:spacing w:after="0"/>
              <w:jc w:val="center"/>
              <w:rPr>
                <w:rFonts w:eastAsia="宋体"/>
                <w:b/>
                <w:noProof/>
                <w:lang w:eastAsia="zh-CN"/>
              </w:rPr>
            </w:pPr>
            <w:r>
              <w:rPr>
                <w:rFonts w:eastAsia="宋体" w:hint="eastAsia"/>
                <w:b/>
                <w:noProof/>
                <w:sz w:val="28"/>
                <w:lang w:eastAsia="zh-CN"/>
              </w:rPr>
              <w:t>5097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02718A4"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92D1D">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82E9BCA"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7AAA2A7" w:rsidR="00154C39" w:rsidRPr="008A1633" w:rsidRDefault="004F3FDB">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4C23B41" w:rsidR="00154C39" w:rsidRPr="00526CC3" w:rsidRDefault="00AA7EB1" w:rsidP="00F204BC">
            <w:pPr>
              <w:pStyle w:val="CRCoverPage"/>
              <w:spacing w:after="0"/>
              <w:ind w:left="100"/>
              <w:rPr>
                <w:rFonts w:eastAsia="宋体"/>
                <w:noProof/>
                <w:lang w:eastAsia="ko-KR"/>
              </w:rPr>
            </w:pPr>
            <w:r>
              <w:rPr>
                <w:rFonts w:eastAsia="宋体" w:hint="eastAsia"/>
                <w:lang w:eastAsia="zh-CN"/>
              </w:rPr>
              <w:t>Clarification on subscri</w:t>
            </w:r>
            <w:r w:rsidR="00F204BC">
              <w:rPr>
                <w:rFonts w:eastAsia="宋体" w:hint="eastAsia"/>
                <w:lang w:eastAsia="zh-CN"/>
              </w:rPr>
              <w:t>ption information</w:t>
            </w:r>
            <w:r>
              <w:rPr>
                <w:rFonts w:eastAsia="宋体" w:hint="eastAsia"/>
                <w:lang w:eastAsia="zh-CN"/>
              </w:rPr>
              <w:t xml:space="preserve"> for PIN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9B1C21" w:rsidR="00154C39" w:rsidRPr="0051579C" w:rsidRDefault="00AA7EB1" w:rsidP="004C006C">
            <w:pPr>
              <w:pStyle w:val="CRCoverPage"/>
              <w:spacing w:after="0"/>
              <w:ind w:left="100"/>
              <w:rPr>
                <w:rFonts w:eastAsia="宋体"/>
                <w:noProof/>
                <w:lang w:eastAsia="zh-CN"/>
              </w:rPr>
            </w:pPr>
            <w:r>
              <w:rPr>
                <w:rFonts w:eastAsia="宋体" w:hint="eastAsia"/>
                <w:lang w:eastAsia="zh-CN"/>
              </w:rPr>
              <w:t>PIN</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09204E" w:rsidR="00154C39" w:rsidRPr="003F41BD" w:rsidRDefault="00F13F69" w:rsidP="0052532C">
            <w:pPr>
              <w:pStyle w:val="CRCoverPage"/>
              <w:spacing w:after="0"/>
              <w:ind w:left="100"/>
              <w:rPr>
                <w:rFonts w:eastAsia="宋体"/>
                <w:noProof/>
                <w:lang w:eastAsia="zh-CN"/>
              </w:rPr>
            </w:pPr>
            <w:r w:rsidRPr="00725EFD">
              <w:t>20</w:t>
            </w:r>
            <w:r>
              <w:t>2</w:t>
            </w:r>
            <w:r w:rsidR="00EA4101">
              <w:t>3</w:t>
            </w:r>
            <w:r w:rsidRPr="00725EFD">
              <w:t>-</w:t>
            </w:r>
            <w:r w:rsidR="0052532C">
              <w:rPr>
                <w:rFonts w:eastAsia="宋体" w:hint="eastAsia"/>
                <w:lang w:eastAsia="zh-CN"/>
              </w:rPr>
              <w:t>11</w:t>
            </w:r>
            <w:r w:rsidR="0020496E">
              <w:t>-</w:t>
            </w:r>
            <w:r w:rsidR="0052532C">
              <w:rPr>
                <w:rFonts w:eastAsia="宋体"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80BCE" w14:textId="1FAC38AA" w:rsidR="00576A25" w:rsidRDefault="005A39E7" w:rsidP="00F033BF">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o support PIN service, th</w:t>
            </w:r>
            <w:r w:rsidR="000B1580">
              <w:rPr>
                <w:rFonts w:eastAsia="宋体" w:hint="eastAsia"/>
                <w:noProof/>
                <w:lang w:eastAsia="zh-CN"/>
              </w:rPr>
              <w:t xml:space="preserve">e followings should be made clear in </w:t>
            </w:r>
            <w:r w:rsidR="000B1580">
              <w:rPr>
                <w:rFonts w:eastAsia="宋体"/>
                <w:noProof/>
                <w:lang w:eastAsia="zh-CN"/>
              </w:rPr>
              <w:t>the</w:t>
            </w:r>
            <w:r w:rsidR="000B1580">
              <w:rPr>
                <w:rFonts w:eastAsia="宋体" w:hint="eastAsia"/>
                <w:noProof/>
                <w:lang w:eastAsia="zh-CN"/>
              </w:rPr>
              <w:t xml:space="preserve"> specification. </w:t>
            </w:r>
          </w:p>
          <w:p w14:paraId="23D1E5B7" w14:textId="77777777" w:rsidR="000B1580" w:rsidRDefault="000B1580" w:rsidP="00F033BF">
            <w:pPr>
              <w:pStyle w:val="CRCoverPage"/>
              <w:spacing w:after="0"/>
              <w:ind w:left="100"/>
              <w:rPr>
                <w:rFonts w:eastAsia="宋体"/>
                <w:noProof/>
                <w:lang w:eastAsia="zh-CN"/>
              </w:rPr>
            </w:pPr>
          </w:p>
          <w:p w14:paraId="00510E5C" w14:textId="393960FF" w:rsidR="005A39E7" w:rsidRDefault="005A39E7" w:rsidP="005A39E7">
            <w:pPr>
              <w:pStyle w:val="CRCoverPage"/>
              <w:spacing w:after="0"/>
              <w:ind w:leftChars="100" w:left="300" w:hangingChars="50" w:hanging="100"/>
              <w:rPr>
                <w:rFonts w:eastAsia="宋体"/>
                <w:noProof/>
                <w:lang w:eastAsia="zh-CN"/>
              </w:rPr>
            </w:pPr>
            <w:r>
              <w:rPr>
                <w:rFonts w:eastAsia="宋体" w:hint="eastAsia"/>
                <w:noProof/>
                <w:lang w:eastAsia="zh-CN"/>
              </w:rPr>
              <w:t>- S-NSSAI and DNN for PIN service are configured in the UDM of PEGC</w:t>
            </w:r>
            <w:r>
              <w:t xml:space="preserve"> </w:t>
            </w:r>
            <w:r w:rsidRPr="005A39E7">
              <w:rPr>
                <w:rFonts w:eastAsia="宋体"/>
                <w:noProof/>
                <w:lang w:eastAsia="zh-CN"/>
              </w:rPr>
              <w:t>supporting that PIN service via O&amp;M.</w:t>
            </w:r>
          </w:p>
          <w:p w14:paraId="11309BC3" w14:textId="6BAA3D94" w:rsidR="005A39E7" w:rsidRDefault="005A39E7" w:rsidP="005A39E7">
            <w:pPr>
              <w:pStyle w:val="CRCoverPage"/>
              <w:spacing w:after="0"/>
              <w:ind w:leftChars="100" w:left="300" w:hangingChars="50" w:hanging="100"/>
              <w:rPr>
                <w:rFonts w:eastAsia="宋体"/>
                <w:noProof/>
                <w:lang w:eastAsia="zh-CN"/>
              </w:rPr>
            </w:pPr>
            <w:r>
              <w:rPr>
                <w:rFonts w:eastAsia="宋体" w:hint="eastAsia"/>
                <w:noProof/>
                <w:lang w:eastAsia="zh-CN"/>
              </w:rPr>
              <w:t>- The subscribed S-NSSAI and DNN are used by AMF for SMF selection during the PDU Session Establishment procedure.</w:t>
            </w:r>
          </w:p>
          <w:p w14:paraId="4C4C1D1D" w14:textId="03C27188" w:rsidR="005A39E7" w:rsidRPr="000B1580" w:rsidRDefault="005A39E7" w:rsidP="005A39E7">
            <w:pPr>
              <w:pStyle w:val="CRCoverPage"/>
              <w:spacing w:after="0"/>
              <w:ind w:leftChars="100" w:left="300" w:hangingChars="50" w:hanging="100"/>
              <w:rPr>
                <w:rFonts w:eastAsia="宋体"/>
                <w:noProof/>
                <w:lang w:eastAsia="zh-CN"/>
              </w:rPr>
            </w:pPr>
            <w:r>
              <w:rPr>
                <w:rFonts w:eastAsia="宋体" w:hint="eastAsia"/>
                <w:noProof/>
                <w:lang w:eastAsia="zh-CN"/>
              </w:rPr>
              <w:t xml:space="preserve">- The </w:t>
            </w:r>
            <w:r w:rsidR="000B1580">
              <w:rPr>
                <w:rFonts w:eastAsia="宋体" w:hint="eastAsia"/>
                <w:noProof/>
                <w:lang w:eastAsia="zh-CN"/>
              </w:rPr>
              <w:t xml:space="preserve">SMF may provide </w:t>
            </w:r>
            <w:r w:rsidR="000B1580" w:rsidRPr="00FC7FD4">
              <w:t>N3QAI</w:t>
            </w:r>
            <w:r w:rsidR="000B1580">
              <w:rPr>
                <w:rFonts w:eastAsia="宋体" w:hint="eastAsia"/>
                <w:lang w:eastAsia="zh-CN"/>
              </w:rPr>
              <w:t xml:space="preserve"> to PEGC based on subscribed S-NSSAI and DNN.</w:t>
            </w:r>
          </w:p>
          <w:p w14:paraId="15CB3250" w14:textId="723F4543" w:rsidR="000B1580" w:rsidRPr="000B1580" w:rsidRDefault="000B1580" w:rsidP="000B1580">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F05B8D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143A9" w14:textId="38664A58" w:rsidR="00576A25" w:rsidRDefault="000B1580" w:rsidP="00F033BF">
            <w:pPr>
              <w:pStyle w:val="CRCoverPage"/>
              <w:spacing w:after="0"/>
              <w:ind w:leftChars="50" w:left="100"/>
              <w:rPr>
                <w:rFonts w:eastAsia="宋体" w:cs="Arial"/>
                <w:noProof/>
                <w:lang w:eastAsia="zh-CN"/>
              </w:rPr>
            </w:pPr>
            <w:r>
              <w:rPr>
                <w:rFonts w:eastAsia="宋体" w:cs="Arial" w:hint="eastAsia"/>
                <w:noProof/>
                <w:lang w:eastAsia="zh-CN"/>
              </w:rPr>
              <w:t>Clarify how subscribed S-NSSAI and DDN are configured and used.</w:t>
            </w:r>
          </w:p>
          <w:p w14:paraId="0EE58FCA" w14:textId="73C028FC" w:rsidR="000B1580" w:rsidRPr="00151792" w:rsidRDefault="000B1580" w:rsidP="00F033BF">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BD64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B65FAAE" w:rsidR="00E9664C" w:rsidRPr="00CD2FDA" w:rsidRDefault="000B1580" w:rsidP="004F120C">
            <w:pPr>
              <w:pStyle w:val="CRCoverPage"/>
              <w:spacing w:after="0"/>
              <w:ind w:leftChars="50" w:left="100"/>
              <w:rPr>
                <w:rFonts w:eastAsia="宋体"/>
                <w:noProof/>
                <w:lang w:eastAsia="zh-CN"/>
              </w:rPr>
            </w:pPr>
            <w:r>
              <w:rPr>
                <w:rFonts w:eastAsia="宋体" w:hint="eastAsia"/>
                <w:noProof/>
                <w:lang w:eastAsia="zh-CN"/>
              </w:rPr>
              <w:t>Unclear text about subscription information</w:t>
            </w:r>
            <w:r w:rsidR="004F120C">
              <w:rPr>
                <w:rFonts w:eastAsia="宋体" w:hint="eastAsia"/>
                <w:noProof/>
                <w:lang w:eastAsia="zh-CN"/>
              </w:rPr>
              <w:t xml:space="preserve"> for PIN service</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50F2E0E" w:rsidR="00154C39" w:rsidRPr="00151792" w:rsidRDefault="004F120C" w:rsidP="00350ADA">
            <w:pPr>
              <w:pStyle w:val="CRCoverPage"/>
              <w:spacing w:after="0"/>
              <w:ind w:left="100"/>
              <w:rPr>
                <w:rFonts w:eastAsia="宋体"/>
                <w:noProof/>
                <w:lang w:eastAsia="zh-CN"/>
              </w:rPr>
            </w:pPr>
            <w:r>
              <w:rPr>
                <w:rFonts w:eastAsia="宋体" w:hint="eastAsia"/>
                <w:noProof/>
                <w:lang w:eastAsia="zh-CN"/>
              </w:rPr>
              <w:t>5.44.1, 5.44.3.1, 5.44.3.3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119FCBC1" w14:textId="77777777" w:rsidR="00037D2E" w:rsidRDefault="00037D2E" w:rsidP="00037D2E">
      <w:pPr>
        <w:pStyle w:val="3"/>
      </w:pPr>
      <w:bookmarkStart w:id="13" w:name="_Toc138309726"/>
      <w:bookmarkEnd w:id="2"/>
      <w:bookmarkEnd w:id="3"/>
      <w:bookmarkEnd w:id="4"/>
      <w:bookmarkEnd w:id="5"/>
      <w:bookmarkEnd w:id="6"/>
      <w:bookmarkEnd w:id="7"/>
      <w:bookmarkEnd w:id="8"/>
      <w:bookmarkEnd w:id="9"/>
      <w:bookmarkEnd w:id="10"/>
      <w:bookmarkEnd w:id="11"/>
      <w:bookmarkEnd w:id="12"/>
      <w:r>
        <w:t>5.44.1</w:t>
      </w:r>
      <w:r>
        <w:tab/>
        <w:t>General</w:t>
      </w:r>
      <w:bookmarkEnd w:id="13"/>
    </w:p>
    <w:p w14:paraId="070DC660" w14:textId="5806CF34" w:rsidR="00FF754B" w:rsidRDefault="00FF754B" w:rsidP="00FF754B">
      <w:r>
        <w:t>Personal IoT Network (PIN) provides local connectivity between PIN elements i.e. UEs and/or non-3GPP devices. PIN elements communicate using PIN direct communication, PIN indirect communication and the PIN-DN communication. The management of the PIN direct communication is out of the scope of this specification. For the PIN indirect communication and PIN-DN communication, the data traffic and management traffic pass via a UE acting as PIN element with Gateway Capability (PEGC). With the support of the PEGC registered to 5G network, the PIN Elements have access to the 5G network services and may communicate with other PIN Elements within the PIN or with the DN via 5GC. A PEGC may support multiple PINs. For each PIN, a dedicated DNN</w:t>
      </w:r>
      <w:ins w:id="14" w:author="CATT" w:date="2023-11-02T08:57:00Z">
        <w:r>
          <w:rPr>
            <w:rFonts w:eastAsia="宋体" w:hint="eastAsia"/>
            <w:lang w:eastAsia="zh-CN"/>
          </w:rPr>
          <w:t xml:space="preserve"> and </w:t>
        </w:r>
      </w:ins>
      <w:del w:id="15" w:author="CATT" w:date="2023-11-02T08:57:00Z">
        <w:r w:rsidDel="00FF754B">
          <w:delText>/</w:delText>
        </w:r>
      </w:del>
      <w:r>
        <w:t>S-NSSAI</w:t>
      </w:r>
      <w:ins w:id="16" w:author="CATT" w:date="2023-11-02T08:57:00Z">
        <w:r>
          <w:rPr>
            <w:rFonts w:eastAsia="宋体" w:hint="eastAsia"/>
            <w:lang w:eastAsia="zh-CN"/>
          </w:rPr>
          <w:t xml:space="preserve"> combination</w:t>
        </w:r>
      </w:ins>
      <w:r>
        <w:t xml:space="preserve"> shall be configured</w:t>
      </w:r>
      <w:ins w:id="17" w:author="CATT" w:date="2023-11-02T08:58:00Z">
        <w:r>
          <w:rPr>
            <w:rFonts w:eastAsia="宋体" w:hint="eastAsia"/>
            <w:lang w:eastAsia="zh-CN"/>
          </w:rPr>
          <w:t xml:space="preserve"> in the UDM of PEGC supporting that PIN service via O&amp;M</w:t>
        </w:r>
      </w:ins>
      <w:r>
        <w:t>.</w:t>
      </w:r>
    </w:p>
    <w:p w14:paraId="367FFE0F" w14:textId="77777777" w:rsidR="00FF754B" w:rsidRDefault="00FF754B" w:rsidP="00FF754B">
      <w:r>
        <w:t>PIN and PIN elements are managed by specific PIN element with Management Capability (PEMC) with support of an AF, if AF deployed. A PIN includes at least one PEGC and at least one PEMC. The management of the PIN network (i.e. the management of PIN network creation, deletion and update) and PIN Element (including the management role distribution between PEMC and AF) is out of the scope of this specification.</w:t>
      </w:r>
    </w:p>
    <w:p w14:paraId="67424D3A" w14:textId="77777777" w:rsidR="00FF754B" w:rsidRDefault="00FF754B" w:rsidP="00FF754B">
      <w:r>
        <w:t>The PEGC is a UE with subscription data related to PIN within the 5GS (i.e. (DNN, S-NSSAI) combination(s) for PIN) and shall register to 5GS as UE in order to support PIN indirect communication and PIN-DN communication via dedicated PDU session. The UE acting as PEMC does not have subscription data related to PIN within the 5GS and behaves as normal UE if it is registered in 5GS.</w:t>
      </w:r>
    </w:p>
    <w:p w14:paraId="7599AAB8" w14:textId="77777777" w:rsidR="00FF754B" w:rsidRDefault="00FF754B" w:rsidP="00FF754B">
      <w:r>
        <w:t>An AF for PIN may be deployed to support the PIN service. The AF for PIN may communicate with PEMC and PEGC via application layer for management of the PIN which is transported as user plane data transparently to 5GS and with the 5GC via NEF.</w:t>
      </w:r>
    </w:p>
    <w:p w14:paraId="23375054" w14:textId="77777777" w:rsidR="00FF754B" w:rsidRDefault="00FF754B" w:rsidP="00FF754B">
      <w:r>
        <w:t>The PEMC can manage the PIN via PIN direction communication or PIN indirect communication with the other elements of PIN or via PIN-DN communication with PIN AF which enables the exchange of information with 5GC.</w:t>
      </w:r>
    </w:p>
    <w:p w14:paraId="1C11672E" w14:textId="77777777" w:rsidR="00FF754B" w:rsidRDefault="00FF754B" w:rsidP="00FF754B">
      <w:r>
        <w:t>The 5GC is enhanced to support the delivery of UE policy related to PIN service for UE acting as PEGC (as specified in clause 5.44.2) and to support the PDU session management for PIN service (as specified in clause 5.44.3).</w:t>
      </w:r>
    </w:p>
    <w:p w14:paraId="62B0202F" w14:textId="77777777" w:rsidR="00FF754B" w:rsidRDefault="00FF754B" w:rsidP="00FF754B">
      <w:r>
        <w:t>See information in Annex P for the relation between PIN and 5GS. The PINE, PEMC and PEGC application layer functionalities are defined in TS 23.542 [181] and are transparent in 5GS.</w:t>
      </w:r>
    </w:p>
    <w:p w14:paraId="19CF8810" w14:textId="77777777" w:rsidR="00FF754B" w:rsidRDefault="00FF754B" w:rsidP="00FF754B">
      <w:r>
        <w:t>The support of PIN by 5G-RG and FN-RG is not specified.</w:t>
      </w:r>
    </w:p>
    <w:p w14:paraId="13B44D7F" w14:textId="70747663" w:rsidR="00FF754B" w:rsidRPr="00343F4F" w:rsidRDefault="00FF754B" w:rsidP="00037D2E">
      <w:pPr>
        <w:rPr>
          <w:rFonts w:eastAsia="宋体"/>
          <w:lang w:eastAsia="zh-CN"/>
        </w:rPr>
      </w:pPr>
      <w:bookmarkStart w:id="18" w:name="_CR5_44_2"/>
      <w:bookmarkEnd w:id="18"/>
      <w:r>
        <w:t>Redundant PDU session for URLLC is not supported in conjunction with PIN.</w:t>
      </w:r>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31C31C00" w14:textId="2515E8B2" w:rsidR="007905B3" w:rsidRPr="007905B3" w:rsidRDefault="00AA45C6" w:rsidP="007905B3">
      <w:pPr>
        <w:pStyle w:val="4"/>
        <w:rPr>
          <w:rFonts w:eastAsia="宋体"/>
          <w:lang w:eastAsia="zh-CN"/>
        </w:rPr>
      </w:pPr>
      <w:bookmarkStart w:id="19" w:name="_Toc138309729"/>
      <w:r>
        <w:t>5.44.3.1</w:t>
      </w:r>
      <w:r>
        <w:tab/>
        <w:t>PDU Session Establishment for PIN</w:t>
      </w:r>
      <w:bookmarkEnd w:id="19"/>
    </w:p>
    <w:p w14:paraId="3F06CBEE" w14:textId="58C0F7EB" w:rsidR="007905B3" w:rsidRDefault="007905B3" w:rsidP="007905B3">
      <w:r>
        <w:t>When a PDU Session associated with a PIN is established by PEGC, an SMF is selected</w:t>
      </w:r>
      <w:ins w:id="20" w:author="CATT" w:date="2023-11-02T09:03:00Z">
        <w:r w:rsidRPr="007905B3">
          <w:rPr>
            <w:rFonts w:eastAsia="宋体" w:hint="eastAsia"/>
            <w:lang w:eastAsia="zh-CN"/>
          </w:rPr>
          <w:t xml:space="preserve"> </w:t>
        </w:r>
        <w:r>
          <w:rPr>
            <w:rFonts w:eastAsia="宋体" w:hint="eastAsia"/>
            <w:lang w:eastAsia="zh-CN"/>
          </w:rPr>
          <w:t>by AMF considering the subscribed S-NSSAI and DNN for that PIN service</w:t>
        </w:r>
      </w:ins>
      <w:r>
        <w:t xml:space="preserve"> according to clause 4.3.2.2.3 of TS 23.502 [3] based on S-NSSAI/DNN. The PEGC may use IP address allocation methods as specified in clause 5.8.2 (e.g. IPv6 Prefix Delegation feature).</w:t>
      </w:r>
    </w:p>
    <w:p w14:paraId="02CA2FD3" w14:textId="77777777" w:rsidR="007905B3" w:rsidRDefault="007905B3" w:rsidP="007905B3">
      <w:r>
        <w:t>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different DNNs and S-NSSAIs shall be applied to distinguish the PINs by different PDU sessions of the PEGC.</w:t>
      </w:r>
    </w:p>
    <w:p w14:paraId="31AC6E0E" w14:textId="2B702049" w:rsidR="007905B3" w:rsidRPr="000959B5" w:rsidRDefault="007905B3" w:rsidP="00AA45C6">
      <w:pPr>
        <w:rPr>
          <w:rFonts w:eastAsia="宋体"/>
          <w:lang w:eastAsia="zh-CN"/>
        </w:rPr>
      </w:pPr>
      <w:r>
        <w:t>One PIN can be served by only one PDU session in the PEGC. If there are multiple PDU sessions for a PIN from different PEGCs connecting to the same UPF, the same mechanism for local switching in the UPF as defined for 5G VN group communication, as described in clause 5.8.2.13, may be applied.</w:t>
      </w:r>
    </w:p>
    <w:p w14:paraId="7CDDC199" w14:textId="05D04CA0" w:rsidR="001058F7" w:rsidRDefault="001058F7" w:rsidP="001058F7">
      <w:pPr>
        <w:pStyle w:val="StartEndofChange"/>
      </w:pPr>
      <w:r>
        <w:rPr>
          <w:rFonts w:hint="eastAsia"/>
        </w:rPr>
        <w:lastRenderedPageBreak/>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59FC5EFB" w14:textId="77777777" w:rsidR="00FC7FD4" w:rsidRDefault="00FC7FD4" w:rsidP="00FC7FD4">
      <w:pPr>
        <w:pStyle w:val="4"/>
      </w:pPr>
      <w:bookmarkStart w:id="21" w:name="_Toc138309731"/>
      <w:r>
        <w:t>5.44.3.3</w:t>
      </w:r>
      <w:r>
        <w:tab/>
        <w:t>Non-3GPP QoS Assistance Information</w:t>
      </w:r>
      <w:bookmarkEnd w:id="21"/>
    </w:p>
    <w:p w14:paraId="3A130865" w14:textId="77777777" w:rsidR="00AF71FC" w:rsidRDefault="00AF71FC" w:rsidP="00AF71FC">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0735E2F6" w14:textId="5B6B6433" w:rsidR="00AF71FC" w:rsidRDefault="00AF71FC" w:rsidP="00AF71FC">
      <w:r>
        <w:t xml:space="preserve">During PDU session establishment and PDU session modification, if the SMF provides the PEGC with QoS flow descriptions, the SMF may additionally signal N3QAI for each QoS flow to the PEGC based on the </w:t>
      </w:r>
      <w:ins w:id="22" w:author="CATT" w:date="2023-11-02T09:04:00Z">
        <w:r>
          <w:rPr>
            <w:rFonts w:eastAsia="宋体" w:hint="eastAsia"/>
            <w:lang w:eastAsia="zh-CN"/>
          </w:rPr>
          <w:t>subscribed</w:t>
        </w:r>
        <w:r>
          <w:t xml:space="preserve"> </w:t>
        </w:r>
      </w:ins>
      <w:r>
        <w:t xml:space="preserve">(DNN, S-NSSAI) combination </w:t>
      </w:r>
      <w:ins w:id="23" w:author="CATT" w:date="2023-11-02T09:05:00Z">
        <w:r>
          <w:rPr>
            <w:rFonts w:eastAsia="宋体" w:hint="eastAsia"/>
            <w:lang w:eastAsia="zh-CN"/>
          </w:rPr>
          <w:t>for the PIN service</w:t>
        </w:r>
      </w:ins>
      <w:del w:id="24" w:author="CATT" w:date="2023-11-02T09:05:00Z">
        <w:r w:rsidDel="00AF71FC">
          <w:delText>of the PDU Session</w:delText>
        </w:r>
      </w:del>
      <w:r>
        <w:t>. Based on the N3QAI together with QoS rule information, the PEGC may reserve resources in the non-3GPP network. N3QAI consists of the following QoS information: QoS characteristics, GFBR/MFBR, Maximum Packet Loss Rate, Notification Control.</w:t>
      </w:r>
    </w:p>
    <w:p w14:paraId="1253F60D" w14:textId="5F24976D" w:rsidR="00AF71FC" w:rsidRPr="006D53CE" w:rsidRDefault="00AF71FC" w:rsidP="00FC7FD4">
      <w:pPr>
        <w:rPr>
          <w:rFonts w:eastAsia="宋体"/>
          <w:lang w:eastAsia="zh-CN"/>
        </w:rPr>
      </w:pPr>
      <w:r>
        <w:t>How to enforce QoS based on the N3QAI in the non-3GPP network is considered outside the scope of 3GPP.</w:t>
      </w: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9CE69" w14:textId="77777777" w:rsidR="00185E91" w:rsidRDefault="00185E91">
      <w:r>
        <w:separator/>
      </w:r>
    </w:p>
  </w:endnote>
  <w:endnote w:type="continuationSeparator" w:id="0">
    <w:p w14:paraId="7F34096D" w14:textId="77777777" w:rsidR="00185E91" w:rsidRDefault="00185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622902" w14:textId="77777777" w:rsidR="00185E91" w:rsidRDefault="00185E91">
      <w:r>
        <w:separator/>
      </w:r>
    </w:p>
  </w:footnote>
  <w:footnote w:type="continuationSeparator" w:id="0">
    <w:p w14:paraId="112CBF23" w14:textId="77777777" w:rsidR="00185E91" w:rsidRDefault="00185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75CF"/>
    <w:rsid w:val="00037972"/>
    <w:rsid w:val="00037A54"/>
    <w:rsid w:val="00037D2E"/>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2B7B"/>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9B5"/>
    <w:rsid w:val="00095CB7"/>
    <w:rsid w:val="000961EA"/>
    <w:rsid w:val="000966B4"/>
    <w:rsid w:val="000A09E6"/>
    <w:rsid w:val="000A287C"/>
    <w:rsid w:val="000A37D4"/>
    <w:rsid w:val="000A53D6"/>
    <w:rsid w:val="000A568B"/>
    <w:rsid w:val="000B1580"/>
    <w:rsid w:val="000B1EF1"/>
    <w:rsid w:val="000B1F1E"/>
    <w:rsid w:val="000B3F69"/>
    <w:rsid w:val="000B44FA"/>
    <w:rsid w:val="000B6D36"/>
    <w:rsid w:val="000B71E3"/>
    <w:rsid w:val="000C3728"/>
    <w:rsid w:val="000C3998"/>
    <w:rsid w:val="000C4441"/>
    <w:rsid w:val="000C502F"/>
    <w:rsid w:val="000C573F"/>
    <w:rsid w:val="000C6720"/>
    <w:rsid w:val="000C7681"/>
    <w:rsid w:val="000C789B"/>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3F14"/>
    <w:rsid w:val="00104C23"/>
    <w:rsid w:val="00104CCE"/>
    <w:rsid w:val="001058F7"/>
    <w:rsid w:val="00110EAB"/>
    <w:rsid w:val="00110EFF"/>
    <w:rsid w:val="0011346F"/>
    <w:rsid w:val="001161FE"/>
    <w:rsid w:val="001200F9"/>
    <w:rsid w:val="0012046D"/>
    <w:rsid w:val="00121A00"/>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5E91"/>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A06"/>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3BF"/>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5B5"/>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18A"/>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3F4F"/>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A39"/>
    <w:rsid w:val="00380A3B"/>
    <w:rsid w:val="00380E7B"/>
    <w:rsid w:val="00383DE7"/>
    <w:rsid w:val="00383EAD"/>
    <w:rsid w:val="00385218"/>
    <w:rsid w:val="00385979"/>
    <w:rsid w:val="00386192"/>
    <w:rsid w:val="00390361"/>
    <w:rsid w:val="0039096C"/>
    <w:rsid w:val="003914B4"/>
    <w:rsid w:val="00392D1D"/>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084B"/>
    <w:rsid w:val="00441EF2"/>
    <w:rsid w:val="00443387"/>
    <w:rsid w:val="0044372A"/>
    <w:rsid w:val="00451BFC"/>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39C5"/>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120C"/>
    <w:rsid w:val="004F2166"/>
    <w:rsid w:val="004F2DB1"/>
    <w:rsid w:val="004F3FDB"/>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532C"/>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6A25"/>
    <w:rsid w:val="00577171"/>
    <w:rsid w:val="00577713"/>
    <w:rsid w:val="0058150F"/>
    <w:rsid w:val="00582164"/>
    <w:rsid w:val="005833EC"/>
    <w:rsid w:val="00584003"/>
    <w:rsid w:val="005841FF"/>
    <w:rsid w:val="005850C8"/>
    <w:rsid w:val="00585149"/>
    <w:rsid w:val="0058521A"/>
    <w:rsid w:val="00585315"/>
    <w:rsid w:val="00590838"/>
    <w:rsid w:val="00591871"/>
    <w:rsid w:val="00591919"/>
    <w:rsid w:val="0059385E"/>
    <w:rsid w:val="00594489"/>
    <w:rsid w:val="00594E40"/>
    <w:rsid w:val="00595CE3"/>
    <w:rsid w:val="005A2B88"/>
    <w:rsid w:val="005A2EF7"/>
    <w:rsid w:val="005A39E7"/>
    <w:rsid w:val="005A3A3E"/>
    <w:rsid w:val="005A4A18"/>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0FFD"/>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53CE"/>
    <w:rsid w:val="006D75B3"/>
    <w:rsid w:val="006E2F76"/>
    <w:rsid w:val="006E592C"/>
    <w:rsid w:val="006E5DBA"/>
    <w:rsid w:val="006E6BAA"/>
    <w:rsid w:val="006E7694"/>
    <w:rsid w:val="006E7DBD"/>
    <w:rsid w:val="006F1494"/>
    <w:rsid w:val="006F43A7"/>
    <w:rsid w:val="006F4A1A"/>
    <w:rsid w:val="006F6099"/>
    <w:rsid w:val="006F611D"/>
    <w:rsid w:val="006F7A85"/>
    <w:rsid w:val="00700187"/>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763"/>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5B3"/>
    <w:rsid w:val="00790B71"/>
    <w:rsid w:val="00790BAB"/>
    <w:rsid w:val="007911F8"/>
    <w:rsid w:val="00791371"/>
    <w:rsid w:val="00792B45"/>
    <w:rsid w:val="0079403E"/>
    <w:rsid w:val="007974AD"/>
    <w:rsid w:val="007978A0"/>
    <w:rsid w:val="007979DB"/>
    <w:rsid w:val="007A2491"/>
    <w:rsid w:val="007A70EA"/>
    <w:rsid w:val="007B34B7"/>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076F3"/>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931"/>
    <w:rsid w:val="009B4E5D"/>
    <w:rsid w:val="009B6040"/>
    <w:rsid w:val="009B640B"/>
    <w:rsid w:val="009C00E1"/>
    <w:rsid w:val="009C1654"/>
    <w:rsid w:val="009C1B84"/>
    <w:rsid w:val="009C303A"/>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2E07"/>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5C6"/>
    <w:rsid w:val="00AA5216"/>
    <w:rsid w:val="00AA6398"/>
    <w:rsid w:val="00AA7A40"/>
    <w:rsid w:val="00AA7EB1"/>
    <w:rsid w:val="00AB078E"/>
    <w:rsid w:val="00AB146D"/>
    <w:rsid w:val="00AB4764"/>
    <w:rsid w:val="00AB6439"/>
    <w:rsid w:val="00AB6C4B"/>
    <w:rsid w:val="00AC0289"/>
    <w:rsid w:val="00AC0B11"/>
    <w:rsid w:val="00AC281E"/>
    <w:rsid w:val="00AC2A0C"/>
    <w:rsid w:val="00AC3EBC"/>
    <w:rsid w:val="00AC4DA9"/>
    <w:rsid w:val="00AC5A0E"/>
    <w:rsid w:val="00AD10DB"/>
    <w:rsid w:val="00AD1DC3"/>
    <w:rsid w:val="00AD3BFF"/>
    <w:rsid w:val="00AD4AAC"/>
    <w:rsid w:val="00AD5B03"/>
    <w:rsid w:val="00AD6534"/>
    <w:rsid w:val="00AE235C"/>
    <w:rsid w:val="00AE4449"/>
    <w:rsid w:val="00AE4634"/>
    <w:rsid w:val="00AE5F83"/>
    <w:rsid w:val="00AE7EC6"/>
    <w:rsid w:val="00AF097A"/>
    <w:rsid w:val="00AF0C0C"/>
    <w:rsid w:val="00AF0EE0"/>
    <w:rsid w:val="00AF3B1C"/>
    <w:rsid w:val="00AF54EB"/>
    <w:rsid w:val="00AF5723"/>
    <w:rsid w:val="00AF71FC"/>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0866"/>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06E42"/>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7C5"/>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764DF"/>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52E9"/>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47404"/>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48C5"/>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2E0"/>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33BF"/>
    <w:rsid w:val="00F04446"/>
    <w:rsid w:val="00F0636B"/>
    <w:rsid w:val="00F07B66"/>
    <w:rsid w:val="00F1054B"/>
    <w:rsid w:val="00F11C75"/>
    <w:rsid w:val="00F12619"/>
    <w:rsid w:val="00F13675"/>
    <w:rsid w:val="00F13F69"/>
    <w:rsid w:val="00F2046A"/>
    <w:rsid w:val="00F204BC"/>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2B39"/>
    <w:rsid w:val="00F83B5B"/>
    <w:rsid w:val="00F8561C"/>
    <w:rsid w:val="00F8614C"/>
    <w:rsid w:val="00F86CBB"/>
    <w:rsid w:val="00F923F9"/>
    <w:rsid w:val="00F92BCD"/>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C7FD4"/>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61D"/>
    <w:rsid w:val="00FF4D07"/>
    <w:rsid w:val="00FF75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E272E-3ACB-457A-9431-E477999D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1048</Words>
  <Characters>5974</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2023-11-02T00:53:00Z</dcterms:created>
  <dcterms:modified xsi:type="dcterms:W3CDTF">2023-11-02T09:30:00Z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